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A0B0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E6CE9">
          <w:rPr>
            <w:b/>
            <w:noProof/>
            <w:sz w:val="24"/>
          </w:rPr>
          <w:t>7</w:t>
        </w:r>
      </w:fldSimple>
      <w:fldSimple w:instr=" DOCPROPERTY  MtgTitle  \* MERGEFORMAT ">
        <w:r w:rsidR="00EB09B7">
          <w:rPr>
            <w:b/>
            <w:noProof/>
            <w:sz w:val="24"/>
          </w:rPr>
          <w:t>-e</w:t>
        </w:r>
      </w:fldSimple>
      <w:r>
        <w:rPr>
          <w:b/>
          <w:i/>
          <w:noProof/>
          <w:sz w:val="28"/>
        </w:rPr>
        <w:tab/>
      </w:r>
      <w:r w:rsidR="00E23DCC">
        <w:fldChar w:fldCharType="begin"/>
      </w:r>
      <w:r w:rsidR="00E23DCC">
        <w:instrText xml:space="preserve"> DOCPROPERTY  Tdoc#  \* MERGEFORMAT </w:instrText>
      </w:r>
      <w:r w:rsidR="00E23DCC">
        <w:fldChar w:fldCharType="separate"/>
      </w:r>
      <w:r w:rsidR="004E31E1" w:rsidRPr="00E13F3D">
        <w:rPr>
          <w:b/>
          <w:i/>
          <w:noProof/>
          <w:sz w:val="28"/>
        </w:rPr>
        <w:t>S2-210</w:t>
      </w:r>
      <w:r w:rsidR="007160A0">
        <w:rPr>
          <w:b/>
          <w:i/>
          <w:noProof/>
          <w:sz w:val="28"/>
        </w:rPr>
        <w:t>7410</w:t>
      </w:r>
      <w:r w:rsidR="00E23DCC">
        <w:rPr>
          <w:b/>
          <w:i/>
          <w:noProof/>
          <w:sz w:val="28"/>
        </w:rPr>
        <w:fldChar w:fldCharType="end"/>
      </w:r>
    </w:p>
    <w:p w14:paraId="7CB45193" w14:textId="2B81AFED" w:rsidR="001E41F3" w:rsidRDefault="00507482"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507482" w:rsidP="004F6664">
            <w:pPr>
              <w:pStyle w:val="CRCoverPage"/>
              <w:spacing w:after="0"/>
              <w:jc w:val="right"/>
              <w:rPr>
                <w:b/>
                <w:noProof/>
                <w:sz w:val="28"/>
              </w:rPr>
            </w:pPr>
            <w:fldSimple w:instr=" DOCPROPERTY  Spec#  \* MERGEFORMAT ">
              <w:r w:rsidR="00371A51" w:rsidRPr="00410371">
                <w:rPr>
                  <w:b/>
                  <w:noProof/>
                  <w:sz w:val="28"/>
                </w:rPr>
                <w:t>23.50</w:t>
              </w:r>
              <w:r w:rsidR="004F666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3FF15" w:rsidR="001E41F3" w:rsidRPr="00410371" w:rsidRDefault="007160A0" w:rsidP="007160A0">
            <w:pPr>
              <w:pStyle w:val="CRCoverPage"/>
              <w:spacing w:after="0"/>
              <w:rPr>
                <w:noProof/>
                <w:lang w:eastAsia="zh-CN"/>
              </w:rPr>
            </w:pPr>
            <w:r>
              <w:rPr>
                <w:b/>
                <w:noProof/>
                <w:sz w:val="28"/>
              </w:rPr>
              <w:t>3173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74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E1CD" w:rsidR="001E41F3" w:rsidRPr="00410371" w:rsidRDefault="00507482" w:rsidP="00993C32">
            <w:pPr>
              <w:pStyle w:val="CRCoverPage"/>
              <w:spacing w:after="0"/>
              <w:jc w:val="center"/>
              <w:rPr>
                <w:noProof/>
                <w:sz w:val="28"/>
              </w:rPr>
            </w:pPr>
            <w:fldSimple w:instr=" DOCPROPERTY  Version  \* MERGEFORMAT ">
              <w:r w:rsidR="00435C7F">
                <w:rPr>
                  <w:b/>
                  <w:noProof/>
                  <w:sz w:val="28"/>
                </w:rPr>
                <w:t>17.2.</w:t>
              </w:r>
              <w:r w:rsidR="00993C3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2423E" w:rsidR="001E41F3" w:rsidRDefault="00B10E3F" w:rsidP="0095667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F6664" w:rsidRPr="004F6664">
              <w:t>Update of the Monitoring Event Description.</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507482"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7482">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507482" w:rsidP="00435C7F">
            <w:pPr>
              <w:pStyle w:val="CRCoverPage"/>
              <w:spacing w:after="0"/>
              <w:ind w:left="100"/>
              <w:rPr>
                <w:noProof/>
              </w:rPr>
            </w:pPr>
            <w:fldSimple w:instr=" DOCPROPERTY  ResDate  \* MERGEFORMAT ">
              <w:r w:rsidR="00D24991">
                <w:rPr>
                  <w:noProof/>
                </w:rPr>
                <w:t>2021-</w:t>
              </w:r>
              <w:r w:rsidR="00435C7F">
                <w:rPr>
                  <w:noProof/>
                </w:rPr>
                <w:t>10</w:t>
              </w:r>
              <w:r w:rsidR="00D24991">
                <w:rPr>
                  <w:noProof/>
                </w:rPr>
                <w:t>-</w:t>
              </w:r>
              <w:r w:rsidR="00435C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748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91BD" w14:textId="77777777" w:rsidR="00C015DC" w:rsidRDefault="00C015DC" w:rsidP="00EE0679">
            <w:pPr>
              <w:pStyle w:val="CRCoverPage"/>
              <w:spacing w:after="0"/>
              <w:ind w:left="100"/>
              <w:rPr>
                <w:lang w:eastAsia="zh-CN"/>
              </w:rPr>
            </w:pPr>
            <w:r>
              <w:rPr>
                <w:lang w:eastAsia="zh-CN"/>
              </w:rPr>
              <w:t>NSACF supports the event based Network Slice status notification and reports to AF via NEF.</w:t>
            </w:r>
          </w:p>
          <w:p w14:paraId="73D2C2C1" w14:textId="77777777" w:rsidR="00C015DC" w:rsidRDefault="00C015DC" w:rsidP="00EE0679">
            <w:pPr>
              <w:pStyle w:val="CRCoverPage"/>
              <w:spacing w:after="0"/>
              <w:ind w:left="100"/>
              <w:rPr>
                <w:lang w:eastAsia="zh-CN"/>
              </w:rPr>
            </w:pPr>
          </w:p>
          <w:p w14:paraId="708AA7DE" w14:textId="79AA029F" w:rsidR="001E41F3" w:rsidRPr="00B71EF6" w:rsidRDefault="00C015DC" w:rsidP="007C1458">
            <w:pPr>
              <w:pStyle w:val="CRCoverPage"/>
              <w:spacing w:after="0"/>
              <w:ind w:left="100"/>
              <w:rPr>
                <w:rFonts w:cs="Arial"/>
                <w:noProof/>
                <w:lang w:eastAsia="zh-CN"/>
              </w:rPr>
            </w:pPr>
            <w:r>
              <w:t>Monitoring Events can be offered via NSACF and be reported via the NEF</w:t>
            </w:r>
            <w:r w:rsidR="00EE09FF">
              <w:t xml:space="preserve">, </w:t>
            </w:r>
            <w:r>
              <w:t>specified in clause 4.15.3.1 of TS 23.502.</w:t>
            </w:r>
            <w:r w:rsidR="007C1458">
              <w:t xml:space="preserve"> </w:t>
            </w:r>
            <w:r>
              <w:rPr>
                <w:rFonts w:cs="Arial"/>
                <w:lang w:eastAsia="zh-CN"/>
              </w:rPr>
              <w:t>Only the table of event list was updated</w:t>
            </w:r>
            <w:r w:rsidR="00EE09FF">
              <w:rPr>
                <w:rFonts w:cs="Arial"/>
                <w:lang w:eastAsia="zh-CN"/>
              </w:rPr>
              <w:t xml:space="preserve">. </w:t>
            </w:r>
            <w:r>
              <w:rPr>
                <w:rFonts w:cs="Arial"/>
                <w:lang w:eastAsia="zh-CN"/>
              </w:rPr>
              <w:t>The d</w:t>
            </w:r>
            <w:r w:rsidR="00EE0679">
              <w:rPr>
                <w:rFonts w:cs="Arial"/>
                <w:lang w:eastAsia="zh-CN"/>
              </w:rPr>
              <w:t>escription</w:t>
            </w:r>
            <w:r w:rsidR="00EE09FF">
              <w:rPr>
                <w:rFonts w:cs="Arial"/>
                <w:lang w:eastAsia="zh-CN"/>
              </w:rPr>
              <w:t xml:space="preserve"> about Monitoring Events</w:t>
            </w:r>
            <w:r>
              <w:rPr>
                <w:rFonts w:cs="Arial"/>
                <w:lang w:eastAsia="zh-CN"/>
              </w:rPr>
              <w:t xml:space="preserve"> of NSACF needs to be added</w:t>
            </w:r>
            <w:r w:rsidR="00EE0679">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7D3" w:rsidR="001E41F3" w:rsidRPr="00B71EF6" w:rsidRDefault="00A43909" w:rsidP="00435C7F">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1E6D48">
              <w:rPr>
                <w:rFonts w:cs="Arial"/>
                <w:lang w:eastAsia="zh-CN"/>
              </w:rPr>
              <w:t>description about Monitoring Events of NSACF</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1E41F3" w:rsidRPr="0036684B" w:rsidRDefault="00435C7F" w:rsidP="000804E6">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B31C0" w:rsidR="001E41F3" w:rsidRDefault="007C54FD" w:rsidP="00435C7F">
            <w:pPr>
              <w:pStyle w:val="CRCoverPage"/>
              <w:spacing w:after="0"/>
              <w:ind w:left="100"/>
              <w:rPr>
                <w:noProof/>
              </w:rPr>
            </w:pPr>
            <w:r>
              <w:rPr>
                <w:noProof/>
              </w:rPr>
              <w:t>4.15.3.1, 5.2.21.1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784853DD" w14:textId="77777777" w:rsidR="004F6664" w:rsidRDefault="004F6664" w:rsidP="004F6664">
      <w:pPr>
        <w:pStyle w:val="4"/>
      </w:pPr>
      <w:bookmarkStart w:id="2" w:name="_Toc83355289"/>
      <w:bookmarkStart w:id="3" w:name="_Toc51834770"/>
      <w:bookmarkStart w:id="4" w:name="_Toc47592683"/>
      <w:bookmarkStart w:id="5" w:name="_Toc45193051"/>
      <w:bookmarkStart w:id="6" w:name="_Toc36191961"/>
      <w:bookmarkStart w:id="7" w:name="_Toc27894883"/>
      <w:bookmarkStart w:id="8" w:name="_Toc20204194"/>
      <w:r>
        <w:t>4.15.3.1</w:t>
      </w:r>
      <w:r>
        <w:tab/>
        <w:t>Monitoring Events</w:t>
      </w:r>
      <w:bookmarkEnd w:id="2"/>
      <w:bookmarkEnd w:id="3"/>
      <w:bookmarkEnd w:id="4"/>
      <w:bookmarkEnd w:id="5"/>
      <w:bookmarkEnd w:id="6"/>
      <w:bookmarkEnd w:id="7"/>
      <w:bookmarkEnd w:id="8"/>
    </w:p>
    <w:p w14:paraId="09C63FDF" w14:textId="77777777" w:rsidR="004F6664" w:rsidRDefault="004F6664" w:rsidP="004F6664">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158D07C9" w14:textId="2EBF8181" w:rsidR="004F6664" w:rsidRDefault="004F6664" w:rsidP="004F6664">
      <w:pPr>
        <w:rPr>
          <w:rFonts w:eastAsia="宋体"/>
        </w:rPr>
      </w:pPr>
      <w:r>
        <w:rPr>
          <w:rFonts w:eastAsia="宋体"/>
        </w:rPr>
        <w:lastRenderedPageBreak/>
        <w:t xml:space="preserve">To support monitoring features in roaming scenarios, a roaming agreement needs to be made between the HPLMN and the VPLMN. If the AMF/SMF in the VPLMN determine that normalisation of </w:t>
      </w:r>
      <w:del w:id="9" w:author="miHH" w:date="2021-10-09T23:52:00Z">
        <w:r w:rsidDel="00034941">
          <w:rPr>
            <w:rFonts w:eastAsia="宋体"/>
          </w:rPr>
          <w:delText xml:space="preserve">a </w:delText>
        </w:r>
      </w:del>
      <w:r>
        <w:rPr>
          <w:rFonts w:eastAsia="宋体"/>
        </w:rPr>
        <w:t>an event report is required, the AMF/SMF normalises the event report before sending it to the NEF.</w:t>
      </w:r>
    </w:p>
    <w:p w14:paraId="5E705F38" w14:textId="6D81FC78" w:rsidR="004F6664" w:rsidRDefault="004F6664" w:rsidP="004F6664">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w:t>
      </w:r>
      <w:ins w:id="10" w:author="miHH" w:date="2021-10-09T23:43:00Z">
        <w:r>
          <w:rPr>
            <w:lang w:eastAsia="ko-KR"/>
          </w:rPr>
          <w:t xml:space="preserve">, </w:t>
        </w:r>
      </w:ins>
      <w:ins w:id="11" w:author="miHH" w:date="2021-10-09T23:52:00Z">
        <w:r w:rsidR="00034941">
          <w:rPr>
            <w:lang w:eastAsia="ko-KR"/>
          </w:rPr>
          <w:t xml:space="preserve">the </w:t>
        </w:r>
      </w:ins>
      <w:ins w:id="12" w:author="miHH" w:date="2021-10-09T23:43:00Z">
        <w:r>
          <w:rPr>
            <w:lang w:eastAsia="ko-KR"/>
          </w:rPr>
          <w:t>NSACF</w:t>
        </w:r>
      </w:ins>
      <w:r>
        <w:rPr>
          <w:lang w:eastAsia="ko-KR"/>
        </w:rPr>
        <w:t xml:space="preserve">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w:t>
      </w:r>
      <w:ins w:id="13" w:author="miHH" w:date="2021-10-09T23:45:00Z">
        <w:r>
          <w:rPr>
            <w:lang w:eastAsia="ko-KR"/>
          </w:rPr>
          <w:t>, NSACF</w:t>
        </w:r>
      </w:ins>
      <w:r>
        <w:rPr>
          <w:lang w:eastAsia="ko-KR"/>
        </w:rPr>
        <w:t xml:space="preserve"> or GMLC</w:t>
      </w:r>
      <w:r>
        <w:rPr>
          <w:rFonts w:eastAsia="宋体"/>
        </w:rPr>
        <w:t xml:space="preserve">, and reporting of the event via </w:t>
      </w:r>
      <w:r>
        <w:rPr>
          <w:lang w:eastAsia="ko-KR"/>
        </w:rPr>
        <w:t>UDM</w:t>
      </w:r>
      <w:r>
        <w:rPr>
          <w:rFonts w:eastAsia="宋体"/>
        </w:rPr>
        <w:t xml:space="preserve"> and/or </w:t>
      </w:r>
      <w:r>
        <w:rPr>
          <w:lang w:eastAsia="ko-KR"/>
        </w:rPr>
        <w:t>AMF, SMF</w:t>
      </w:r>
      <w:ins w:id="14" w:author="miHH" w:date="2021-10-09T23:46:00Z">
        <w:r>
          <w:rPr>
            <w:lang w:eastAsia="ko-KR"/>
          </w:rPr>
          <w:t>, NSACF</w:t>
        </w:r>
      </w:ins>
      <w:r>
        <w:rPr>
          <w:lang w:eastAsia="ko-KR"/>
        </w:rPr>
        <w:t xml:space="preserve"> or GMLC</w:t>
      </w:r>
      <w:r>
        <w:rPr>
          <w:rFonts w:eastAsia="宋体"/>
        </w:rPr>
        <w:t xml:space="preserve">. Depending on the specific monitoring event or information, it is the </w:t>
      </w:r>
      <w:r>
        <w:rPr>
          <w:lang w:eastAsia="ko-KR"/>
        </w:rPr>
        <w:t>AMF, GMLC</w:t>
      </w:r>
      <w:ins w:id="15" w:author="miHH" w:date="2021-10-09T23:51:00Z">
        <w:r w:rsidR="00034941">
          <w:rPr>
            <w:lang w:eastAsia="ko-KR"/>
          </w:rPr>
          <w:t>, NSACF</w:t>
        </w:r>
      </w:ins>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1801BFD6" w14:textId="77777777" w:rsidR="004F6664" w:rsidRDefault="004F6664" w:rsidP="004F6664">
      <w:pPr>
        <w:rPr>
          <w:lang w:eastAsia="ko-KR"/>
        </w:rPr>
      </w:pPr>
      <w:r>
        <w:rPr>
          <w:lang w:eastAsia="ko-KR"/>
        </w:rPr>
        <w:t>The following table enumerates the monitoring events and their detection criteria:</w:t>
      </w:r>
    </w:p>
    <w:p w14:paraId="16293C14" w14:textId="77777777" w:rsidR="004F6664" w:rsidRDefault="004F6664" w:rsidP="004F6664">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F6664" w14:paraId="069B9D34"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46F27BBE" w14:textId="77777777" w:rsidR="004F6664" w:rsidRDefault="004F6664">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5F8215DE" w14:textId="77777777" w:rsidR="004F6664" w:rsidRDefault="004F6664">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C8DCA6E" w14:textId="77777777" w:rsidR="004F6664" w:rsidRDefault="004F6664">
            <w:pPr>
              <w:pStyle w:val="TAH"/>
              <w:rPr>
                <w:lang w:eastAsia="ko-KR"/>
              </w:rPr>
            </w:pPr>
            <w:r>
              <w:rPr>
                <w:lang w:eastAsia="ko-KR"/>
              </w:rPr>
              <w:t>Which NF detects the event</w:t>
            </w:r>
          </w:p>
        </w:tc>
      </w:tr>
      <w:tr w:rsidR="004F6664" w14:paraId="6B06E200"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1AEA930F" w14:textId="77777777" w:rsidR="004F6664" w:rsidRDefault="004F6664">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34185EA6" w14:textId="77777777" w:rsidR="004F6664" w:rsidRDefault="004F6664">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25F3C2A0" w14:textId="77777777" w:rsidR="004F6664" w:rsidRDefault="004F6664">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137E3012" w14:textId="77777777" w:rsidR="004F6664" w:rsidRDefault="004F6664">
            <w:pPr>
              <w:pStyle w:val="TAL"/>
              <w:rPr>
                <w:lang w:eastAsia="ko-KR"/>
              </w:rPr>
            </w:pPr>
            <w:r>
              <w:rPr>
                <w:lang w:eastAsia="ko-KR"/>
              </w:rPr>
              <w:t>AMF</w:t>
            </w:r>
          </w:p>
        </w:tc>
      </w:tr>
      <w:tr w:rsidR="004F6664" w14:paraId="78AABA78"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02191470" w14:textId="77777777" w:rsidR="004F6664" w:rsidRDefault="004F6664">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1731B8AC" w14:textId="77777777" w:rsidR="004F6664" w:rsidRDefault="004F6664">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698669DD" w14:textId="77777777" w:rsidR="004F6664" w:rsidRDefault="004F6664">
            <w:pPr>
              <w:pStyle w:val="TAL"/>
              <w:rPr>
                <w:lang w:eastAsia="ko-KR"/>
              </w:rPr>
            </w:pPr>
            <w:r>
              <w:rPr>
                <w:lang w:eastAsia="ko-KR"/>
              </w:rPr>
              <w:t>The AF may provide the following parameters:</w:t>
            </w:r>
          </w:p>
          <w:p w14:paraId="649829C9" w14:textId="77777777" w:rsidR="004F6664" w:rsidRDefault="004F6664">
            <w:pPr>
              <w:pStyle w:val="TAL"/>
              <w:ind w:left="236" w:hanging="236"/>
              <w:rPr>
                <w:lang w:eastAsia="ko-KR"/>
              </w:rPr>
            </w:pPr>
            <w:r>
              <w:rPr>
                <w:lang w:eastAsia="ko-KR"/>
              </w:rPr>
              <w:t>1)</w:t>
            </w:r>
            <w:r>
              <w:rPr>
                <w:lang w:eastAsia="ko-KR"/>
              </w:rPr>
              <w:tab/>
              <w:t>Maximum Latency;</w:t>
            </w:r>
          </w:p>
          <w:p w14:paraId="3C87F071" w14:textId="77777777" w:rsidR="004F6664" w:rsidRDefault="004F6664">
            <w:pPr>
              <w:pStyle w:val="TAL"/>
              <w:ind w:left="236" w:hanging="236"/>
              <w:rPr>
                <w:lang w:eastAsia="ko-KR"/>
              </w:rPr>
            </w:pPr>
            <w:r>
              <w:rPr>
                <w:lang w:eastAsia="ko-KR"/>
              </w:rPr>
              <w:t>2)</w:t>
            </w:r>
            <w:r>
              <w:rPr>
                <w:lang w:eastAsia="ko-KR"/>
              </w:rPr>
              <w:tab/>
              <w:t>Maximum Response Time;</w:t>
            </w:r>
          </w:p>
          <w:p w14:paraId="461FF285" w14:textId="77777777" w:rsidR="004F6664" w:rsidRDefault="004F6664">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52A7BF7E" w14:textId="77777777" w:rsidR="004F6664" w:rsidRDefault="004F6664">
            <w:pPr>
              <w:pStyle w:val="TAL"/>
            </w:pPr>
            <w:r>
              <w:t>This event requires the Reachability Filter set to UE reachable for DL traffic" (see clause 5.2.2.3.1-1). For the usage of this event, see clauses 4.2.5.2 and 4.2.5.3.</w:t>
            </w:r>
          </w:p>
          <w:p w14:paraId="086A2330" w14:textId="77777777" w:rsidR="004F6664" w:rsidRDefault="004F6664">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6AD496D1" w14:textId="77777777" w:rsidR="004F6664" w:rsidRDefault="004F6664">
            <w:pPr>
              <w:pStyle w:val="TAL"/>
              <w:rPr>
                <w:lang w:eastAsia="ko-KR"/>
              </w:rPr>
            </w:pPr>
            <w:r>
              <w:rPr>
                <w:lang w:eastAsia="ko-KR"/>
              </w:rPr>
              <w:t>AMF, UDM</w:t>
            </w:r>
          </w:p>
        </w:tc>
      </w:tr>
      <w:tr w:rsidR="004F6664" w14:paraId="6F925710"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48C0992F" w14:textId="77777777" w:rsidR="004F6664" w:rsidRDefault="004F6664">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FC18933" w14:textId="77777777" w:rsidR="004F6664" w:rsidRDefault="004F6664">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EB93D4C" w14:textId="77777777" w:rsidR="004F6664" w:rsidRDefault="004F6664">
            <w:pPr>
              <w:pStyle w:val="TAL"/>
              <w:rPr>
                <w:rFonts w:eastAsia="宋体"/>
              </w:rPr>
            </w:pPr>
            <w:r>
              <w:rPr>
                <w:lang w:eastAsia="ko-KR"/>
              </w:rPr>
              <w:t>It reports e</w:t>
            </w:r>
            <w:r>
              <w:rPr>
                <w:rFonts w:eastAsia="宋体"/>
              </w:rPr>
              <w:t>ither the Current Location or the Last Known Location of a UE.</w:t>
            </w:r>
          </w:p>
          <w:p w14:paraId="0371694D" w14:textId="77777777" w:rsidR="004F6664" w:rsidRDefault="004F6664">
            <w:pPr>
              <w:pStyle w:val="TAL"/>
              <w:rPr>
                <w:rFonts w:eastAsia="宋体"/>
              </w:rPr>
            </w:pPr>
            <w:r>
              <w:rPr>
                <w:rFonts w:eastAsia="宋体"/>
              </w:rPr>
              <w:t>When AMF is the detecting NF:</w:t>
            </w:r>
          </w:p>
          <w:p w14:paraId="30E15689" w14:textId="77777777" w:rsidR="004F6664" w:rsidRDefault="004F6664">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4FC19C03" w14:textId="77777777" w:rsidR="004F6664" w:rsidRDefault="004F6664">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518AFB8D" w14:textId="77777777" w:rsidR="004F6664" w:rsidRDefault="004F6664">
            <w:pPr>
              <w:pStyle w:val="TAL"/>
              <w:rPr>
                <w:rFonts w:eastAsia="宋体"/>
              </w:rPr>
            </w:pPr>
            <w:r>
              <w:rPr>
                <w:rFonts w:eastAsia="宋体"/>
              </w:rPr>
              <w:t>When AMF is the detecting NF:</w:t>
            </w:r>
          </w:p>
          <w:p w14:paraId="5BE12F9B" w14:textId="77777777" w:rsidR="004F6664" w:rsidRDefault="004F6664">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8EC2FE9" w14:textId="77777777" w:rsidR="004F6664" w:rsidRDefault="004F6664">
            <w:pPr>
              <w:pStyle w:val="TAL"/>
              <w:rPr>
                <w:lang w:eastAsia="ko-KR"/>
              </w:rPr>
            </w:pPr>
            <w:r>
              <w:rPr>
                <w:lang w:eastAsia="ko-KR"/>
              </w:rPr>
              <w:t>When GMLC is the detecting NF:</w:t>
            </w:r>
          </w:p>
          <w:p w14:paraId="47F6FF58" w14:textId="77777777" w:rsidR="004F6664" w:rsidRDefault="004F6664">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9AEBCEA" w14:textId="77777777" w:rsidR="004F6664" w:rsidRDefault="004F6664">
            <w:pPr>
              <w:pStyle w:val="TAL"/>
              <w:rPr>
                <w:lang w:eastAsia="ko-KR"/>
              </w:rPr>
            </w:pPr>
            <w:r>
              <w:rPr>
                <w:lang w:eastAsia="ko-KR"/>
              </w:rPr>
              <w:t>AMF, GMLC</w:t>
            </w:r>
          </w:p>
        </w:tc>
      </w:tr>
      <w:tr w:rsidR="004F6664" w14:paraId="4C8E2587"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5C22FCE4" w14:textId="77777777" w:rsidR="004F6664" w:rsidRDefault="004F6664">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454CAF3D" w14:textId="77777777" w:rsidR="004F6664" w:rsidRDefault="004F6664">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29EB8D08" w14:textId="77777777" w:rsidR="004F6664" w:rsidRDefault="004F6664">
            <w:pPr>
              <w:pStyle w:val="TAL"/>
              <w:rPr>
                <w:lang w:eastAsia="ko-KR"/>
              </w:rPr>
            </w:pPr>
            <w:r>
              <w:rPr>
                <w:lang w:eastAsia="ko-KR"/>
              </w:rPr>
              <w:t>UDM</w:t>
            </w:r>
          </w:p>
        </w:tc>
      </w:tr>
      <w:tr w:rsidR="004F6664" w14:paraId="03586910"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044279AC" w14:textId="77777777" w:rsidR="004F6664" w:rsidRDefault="004F6664">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054275DC" w14:textId="77777777" w:rsidR="004F6664" w:rsidRDefault="004F6664">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14:paraId="61B01924" w14:textId="77777777" w:rsidR="004F6664" w:rsidRDefault="004F6664">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3BC157F7" w14:textId="77777777" w:rsidR="004F6664" w:rsidRDefault="004F6664">
            <w:pPr>
              <w:pStyle w:val="TAL"/>
              <w:rPr>
                <w:lang w:eastAsia="ko-KR"/>
              </w:rPr>
            </w:pPr>
            <w:r>
              <w:rPr>
                <w:lang w:eastAsia="ko-KR"/>
              </w:rPr>
              <w:t>UDM</w:t>
            </w:r>
          </w:p>
        </w:tc>
      </w:tr>
      <w:tr w:rsidR="004F6664" w14:paraId="23491654"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71C3457B" w14:textId="77777777" w:rsidR="004F6664" w:rsidRDefault="004F6664">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6B4D6223" w14:textId="77777777" w:rsidR="004F6664" w:rsidRDefault="004F6664">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12BACCA2" w14:textId="77777777" w:rsidR="004F6664" w:rsidRDefault="004F6664">
            <w:pPr>
              <w:pStyle w:val="TAL"/>
              <w:rPr>
                <w:lang w:eastAsia="ko-KR"/>
              </w:rPr>
            </w:pPr>
            <w:r>
              <w:rPr>
                <w:lang w:eastAsia="ko-KR"/>
              </w:rPr>
              <w:t>AMF</w:t>
            </w:r>
          </w:p>
        </w:tc>
      </w:tr>
      <w:tr w:rsidR="004F6664" w14:paraId="358350D9"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45EA6630" w14:textId="77777777" w:rsidR="004F6664" w:rsidRDefault="004F6664">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4C5F18D4" w14:textId="77777777" w:rsidR="004F6664" w:rsidRDefault="004F6664">
            <w:pPr>
              <w:pStyle w:val="TAL"/>
              <w:rPr>
                <w:lang w:eastAsia="ko-KR"/>
              </w:rPr>
            </w:pPr>
            <w:r>
              <w:rPr>
                <w:lang w:eastAsia="ko-KR"/>
              </w:rPr>
              <w:t>This event is detected when the UE becomes reachable again after downlink data delivery failure.</w:t>
            </w:r>
          </w:p>
          <w:p w14:paraId="77484B3D" w14:textId="77777777" w:rsidR="004F6664" w:rsidRDefault="004F6664">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2B7B5547" w14:textId="77777777" w:rsidR="004F6664" w:rsidRDefault="004F6664">
            <w:pPr>
              <w:pStyle w:val="TAL"/>
              <w:rPr>
                <w:lang w:eastAsia="ko-KR"/>
              </w:rPr>
            </w:pPr>
            <w:r>
              <w:rPr>
                <w:lang w:eastAsia="ko-KR"/>
              </w:rPr>
              <w:t>AMF</w:t>
            </w:r>
          </w:p>
        </w:tc>
      </w:tr>
      <w:tr w:rsidR="004F6664" w14:paraId="3D4CF310" w14:textId="77777777" w:rsidTr="004F6664">
        <w:tc>
          <w:tcPr>
            <w:tcW w:w="3450" w:type="dxa"/>
            <w:tcBorders>
              <w:top w:val="single" w:sz="4" w:space="0" w:color="auto"/>
              <w:left w:val="single" w:sz="4" w:space="0" w:color="auto"/>
              <w:bottom w:val="single" w:sz="4" w:space="0" w:color="auto"/>
              <w:right w:val="single" w:sz="4" w:space="0" w:color="auto"/>
            </w:tcBorders>
            <w:hideMark/>
          </w:tcPr>
          <w:p w14:paraId="09C15653" w14:textId="77777777" w:rsidR="004F6664" w:rsidRDefault="004F6664">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59195830" w14:textId="77777777" w:rsidR="004F6664" w:rsidRDefault="004F6664">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3C58FF75" w14:textId="77777777" w:rsidR="004F6664" w:rsidRDefault="004F6664">
            <w:pPr>
              <w:pStyle w:val="TAL"/>
              <w:rPr>
                <w:lang w:eastAsia="ko-KR"/>
              </w:rPr>
            </w:pPr>
            <w:r>
              <w:rPr>
                <w:lang w:eastAsia="ko-KR"/>
              </w:rPr>
              <w:t>SMF</w:t>
            </w:r>
          </w:p>
        </w:tc>
      </w:tr>
      <w:tr w:rsidR="004F6664" w14:paraId="25EEC24E"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4C157232" w14:textId="77777777" w:rsidR="004F6664" w:rsidRDefault="004F6664">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6DCAC9A5" w14:textId="77777777" w:rsidR="004F6664" w:rsidRDefault="004F6664">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7A6A4D9" w14:textId="77777777" w:rsidR="004F6664" w:rsidRDefault="004F6664">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6F0ECD81" w14:textId="77777777" w:rsidR="004F6664" w:rsidRDefault="004F6664">
            <w:pPr>
              <w:pStyle w:val="TAL"/>
              <w:rPr>
                <w:lang w:eastAsia="ko-KR"/>
              </w:rPr>
            </w:pPr>
            <w:r>
              <w:rPr>
                <w:lang w:eastAsia="ko-KR"/>
              </w:rPr>
              <w:t>AMF</w:t>
            </w:r>
          </w:p>
        </w:tc>
      </w:tr>
      <w:tr w:rsidR="004F6664" w14:paraId="05C7ED0E"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53A0E84D" w14:textId="77777777" w:rsidR="004F6664" w:rsidRDefault="004F6664">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5EFCB421" w14:textId="77777777" w:rsidR="004F6664" w:rsidRDefault="004F6664">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1F972DE2" w14:textId="77777777" w:rsidR="004F6664" w:rsidRDefault="004F6664">
            <w:pPr>
              <w:pStyle w:val="TAL"/>
              <w:rPr>
                <w:lang w:eastAsia="ko-KR"/>
              </w:rPr>
            </w:pPr>
            <w:r>
              <w:rPr>
                <w:lang w:eastAsia="ko-KR"/>
              </w:rPr>
              <w:t>UDM</w:t>
            </w:r>
          </w:p>
        </w:tc>
      </w:tr>
      <w:tr w:rsidR="004F6664" w14:paraId="4AB51AA1"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61DDDD2B" w14:textId="77777777" w:rsidR="004F6664" w:rsidRDefault="004F6664">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77AA579" w14:textId="77777777" w:rsidR="004F6664" w:rsidRDefault="004F6664">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72AC72E" w14:textId="77777777" w:rsidR="004F6664" w:rsidRDefault="004F6664">
            <w:pPr>
              <w:pStyle w:val="TAL"/>
              <w:ind w:left="236" w:hanging="236"/>
              <w:rPr>
                <w:lang w:eastAsia="ko-KR"/>
              </w:rPr>
            </w:pPr>
            <w:r>
              <w:rPr>
                <w:lang w:eastAsia="ko-KR"/>
              </w:rPr>
              <w:t>-</w:t>
            </w:r>
            <w:r>
              <w:rPr>
                <w:lang w:eastAsia="ko-KR"/>
              </w:rPr>
              <w:tab/>
              <w:t>Downlink data in extended buffering, including:</w:t>
            </w:r>
          </w:p>
          <w:p w14:paraId="1F2820B5" w14:textId="77777777" w:rsidR="004F6664" w:rsidRDefault="004F6664">
            <w:pPr>
              <w:pStyle w:val="TAL"/>
              <w:ind w:left="519" w:hanging="236"/>
              <w:rPr>
                <w:lang w:eastAsia="ko-KR"/>
              </w:rPr>
            </w:pPr>
            <w:r>
              <w:rPr>
                <w:lang w:eastAsia="ko-KR"/>
              </w:rPr>
              <w:t>-</w:t>
            </w:r>
            <w:r>
              <w:rPr>
                <w:lang w:eastAsia="ko-KR"/>
              </w:rPr>
              <w:tab/>
              <w:t>First data packet buffered event</w:t>
            </w:r>
          </w:p>
          <w:p w14:paraId="617B6FEE" w14:textId="77777777" w:rsidR="004F6664" w:rsidRDefault="004F6664">
            <w:pPr>
              <w:pStyle w:val="TAL"/>
              <w:ind w:left="519" w:hanging="236"/>
              <w:rPr>
                <w:lang w:eastAsia="ko-KR"/>
              </w:rPr>
            </w:pPr>
            <w:r>
              <w:rPr>
                <w:lang w:eastAsia="ko-KR"/>
              </w:rPr>
              <w:t>-</w:t>
            </w:r>
            <w:r>
              <w:rPr>
                <w:lang w:eastAsia="ko-KR"/>
              </w:rPr>
              <w:tab/>
              <w:t>Estimated buffering time, as per clause 4.2.3.3</w:t>
            </w:r>
          </w:p>
          <w:p w14:paraId="5781F5CB" w14:textId="77777777" w:rsidR="004F6664" w:rsidRDefault="004F6664">
            <w:pPr>
              <w:pStyle w:val="TAL"/>
              <w:ind w:left="236" w:hanging="236"/>
              <w:rPr>
                <w:lang w:eastAsia="ko-KR"/>
              </w:rPr>
            </w:pPr>
            <w:r>
              <w:rPr>
                <w:lang w:eastAsia="ko-KR"/>
              </w:rPr>
              <w:t>-</w:t>
            </w:r>
            <w:r>
              <w:rPr>
                <w:lang w:eastAsia="ko-KR"/>
              </w:rPr>
              <w:tab/>
              <w:t>First downlink data transmitted event</w:t>
            </w:r>
          </w:p>
          <w:p w14:paraId="2FBF6203" w14:textId="77777777" w:rsidR="004F6664" w:rsidRDefault="004F6664">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5C1FCAD4" w14:textId="77777777" w:rsidR="004F6664" w:rsidRDefault="004F6664">
            <w:pPr>
              <w:pStyle w:val="TAL"/>
              <w:rPr>
                <w:lang w:eastAsia="ko-KR"/>
              </w:rPr>
            </w:pPr>
            <w:r>
              <w:rPr>
                <w:lang w:eastAsia="ko-KR"/>
              </w:rPr>
              <w:t>SMF</w:t>
            </w:r>
          </w:p>
        </w:tc>
      </w:tr>
      <w:tr w:rsidR="004F6664" w14:paraId="6A73856C"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20CB76BF" w14:textId="77777777" w:rsidR="004F6664" w:rsidRDefault="004F6664">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38973236" w14:textId="77777777" w:rsidR="004F6664" w:rsidRDefault="004F6664">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1B6E1DA2" w14:textId="77777777" w:rsidR="004F6664" w:rsidRDefault="004F6664">
            <w:pPr>
              <w:pStyle w:val="TAL"/>
              <w:rPr>
                <w:lang w:eastAsia="ko-KR"/>
              </w:rPr>
            </w:pPr>
            <w:r>
              <w:rPr>
                <w:lang w:eastAsia="ko-KR"/>
              </w:rPr>
              <w:t>UDM</w:t>
            </w:r>
          </w:p>
        </w:tc>
      </w:tr>
      <w:tr w:rsidR="004F6664" w14:paraId="3093C07B"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6CD27B90" w14:textId="77777777" w:rsidR="004F6664" w:rsidRDefault="004F6664">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61DB42C4" w14:textId="77777777" w:rsidR="004F6664" w:rsidRDefault="004F6664">
            <w:pPr>
              <w:pStyle w:val="TAL"/>
            </w:pPr>
            <w:r>
              <w:t>It indicates the current number of registered UEs 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339D31FF" w14:textId="77777777" w:rsidR="004F6664" w:rsidRDefault="004F6664">
            <w:pPr>
              <w:pStyle w:val="TAL"/>
              <w:rPr>
                <w:lang w:eastAsia="ko-KR"/>
              </w:rPr>
            </w:pPr>
            <w:r>
              <w:rPr>
                <w:lang w:eastAsia="ko-KR"/>
              </w:rPr>
              <w:t>NSACF</w:t>
            </w:r>
          </w:p>
        </w:tc>
      </w:tr>
      <w:tr w:rsidR="004F6664" w14:paraId="1E42A180" w14:textId="77777777" w:rsidTr="004F6664">
        <w:trPr>
          <w:trHeight w:val="490"/>
        </w:trPr>
        <w:tc>
          <w:tcPr>
            <w:tcW w:w="3450" w:type="dxa"/>
            <w:tcBorders>
              <w:top w:val="single" w:sz="4" w:space="0" w:color="auto"/>
              <w:left w:val="single" w:sz="4" w:space="0" w:color="auto"/>
              <w:bottom w:val="single" w:sz="4" w:space="0" w:color="auto"/>
              <w:right w:val="single" w:sz="4" w:space="0" w:color="auto"/>
            </w:tcBorders>
            <w:hideMark/>
          </w:tcPr>
          <w:p w14:paraId="2F4BF50B" w14:textId="77777777" w:rsidR="004F6664" w:rsidRDefault="004F6664">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10046FFB" w14:textId="77777777" w:rsidR="004F6664" w:rsidRDefault="004F6664">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1548A084" w14:textId="77777777" w:rsidR="004F6664" w:rsidRDefault="004F6664">
            <w:pPr>
              <w:pStyle w:val="TAL"/>
              <w:rPr>
                <w:lang w:eastAsia="ko-KR"/>
              </w:rPr>
            </w:pPr>
            <w:r>
              <w:rPr>
                <w:lang w:eastAsia="ko-KR"/>
              </w:rPr>
              <w:t>AMF, GMLC</w:t>
            </w:r>
          </w:p>
        </w:tc>
      </w:tr>
      <w:tr w:rsidR="004F6664" w14:paraId="4A82900A" w14:textId="77777777" w:rsidTr="004F6664">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7D3A7227" w14:textId="77777777" w:rsidR="004F6664" w:rsidRDefault="004F6664">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463A4D62" w14:textId="77777777" w:rsidR="004F6664" w:rsidRDefault="004F6664">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45B79553" w14:textId="77777777" w:rsidR="004F6664" w:rsidRDefault="004F6664">
            <w:pPr>
              <w:pStyle w:val="TAN"/>
              <w:rPr>
                <w:lang w:eastAsia="ko-KR"/>
              </w:rPr>
            </w:pPr>
            <w:r>
              <w:rPr>
                <w:lang w:eastAsia="ko-KR"/>
              </w:rPr>
              <w:t>NOTE 3:</w:t>
            </w:r>
            <w:r>
              <w:rPr>
                <w:lang w:eastAsia="ko-KR"/>
              </w:rPr>
              <w:tab/>
              <w:t>CN type of CN Type change event is defined in clause 5.17.5.1 of TS 23.501 [2].</w:t>
            </w:r>
          </w:p>
          <w:p w14:paraId="2EE85A22" w14:textId="77777777" w:rsidR="004F6664" w:rsidRDefault="004F6664">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22D6A10C" w14:textId="77777777" w:rsidR="004F6664" w:rsidRDefault="004F6664">
            <w:pPr>
              <w:pStyle w:val="TAN"/>
              <w:rPr>
                <w:lang w:eastAsia="ko-KR"/>
              </w:rPr>
            </w:pPr>
            <w:r>
              <w:rPr>
                <w:lang w:eastAsia="ko-KR"/>
              </w:rPr>
              <w:t>NOTE 5:</w:t>
            </w:r>
            <w:r>
              <w:rPr>
                <w:lang w:eastAsia="ko-KR"/>
              </w:rPr>
              <w:tab/>
              <w:t>Maximum Latency, Maximum Response Time and Suggested number of downlink packets are defined in clause 4.15.6.3a.</w:t>
            </w:r>
          </w:p>
          <w:p w14:paraId="1EED02E8" w14:textId="77777777" w:rsidR="004F6664" w:rsidRDefault="004F6664">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59544F1" w14:textId="77777777" w:rsidR="004F6664" w:rsidRDefault="004F6664">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33006DD" w14:textId="17EF8F9F" w:rsidR="00113BE5" w:rsidRPr="004F6664" w:rsidRDefault="00113BE5" w:rsidP="00644B0C">
      <w:pPr>
        <w:rPr>
          <w:noProof/>
        </w:rPr>
      </w:pPr>
    </w:p>
    <w:p w14:paraId="5F887F1F" w14:textId="1719D8BC" w:rsidR="00196694" w:rsidRDefault="00196694">
      <w:pPr>
        <w:rPr>
          <w:noProof/>
        </w:rPr>
      </w:pPr>
    </w:p>
    <w:p w14:paraId="6AC04E83" w14:textId="26D59ACA" w:rsidR="00196694" w:rsidRPr="0067355C" w:rsidRDefault="00196694" w:rsidP="001966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848F415" w14:textId="77777777" w:rsidR="00D642AB" w:rsidRDefault="00D642AB" w:rsidP="00D642AB">
      <w:pPr>
        <w:pStyle w:val="4"/>
      </w:pPr>
      <w:bookmarkStart w:id="16" w:name="_Toc83356006"/>
      <w:r>
        <w:t>5.2.21.1</w:t>
      </w:r>
      <w:r>
        <w:tab/>
        <w:t>General</w:t>
      </w:r>
      <w:bookmarkEnd w:id="16"/>
    </w:p>
    <w:p w14:paraId="61C8AE08" w14:textId="77777777" w:rsidR="00D642AB" w:rsidRDefault="00D642AB" w:rsidP="00D642AB">
      <w:r>
        <w:t>The following table illustrates the NSACF services.</w:t>
      </w:r>
    </w:p>
    <w:p w14:paraId="6AC95207" w14:textId="77777777" w:rsidR="00D642AB" w:rsidRDefault="00D642AB" w:rsidP="00D642AB">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D642AB" w14:paraId="1B9AF527" w14:textId="77777777" w:rsidTr="00D642AB">
        <w:tc>
          <w:tcPr>
            <w:tcW w:w="2937" w:type="dxa"/>
            <w:tcBorders>
              <w:top w:val="single" w:sz="4" w:space="0" w:color="auto"/>
              <w:left w:val="single" w:sz="4" w:space="0" w:color="auto"/>
              <w:bottom w:val="single" w:sz="4" w:space="0" w:color="auto"/>
              <w:right w:val="single" w:sz="4" w:space="0" w:color="auto"/>
            </w:tcBorders>
            <w:hideMark/>
          </w:tcPr>
          <w:p w14:paraId="485CD0AD" w14:textId="77777777" w:rsidR="00D642AB" w:rsidRDefault="00D642AB">
            <w:pPr>
              <w:pStyle w:val="TAH"/>
            </w:pPr>
            <w:r>
              <w:t>Service Name</w:t>
            </w:r>
          </w:p>
        </w:tc>
        <w:tc>
          <w:tcPr>
            <w:tcW w:w="3617" w:type="dxa"/>
            <w:tcBorders>
              <w:top w:val="single" w:sz="4" w:space="0" w:color="auto"/>
              <w:left w:val="single" w:sz="4" w:space="0" w:color="auto"/>
              <w:bottom w:val="single" w:sz="4" w:space="0" w:color="auto"/>
              <w:right w:val="single" w:sz="4" w:space="0" w:color="auto"/>
            </w:tcBorders>
            <w:hideMark/>
          </w:tcPr>
          <w:p w14:paraId="2BBE59AF" w14:textId="77777777" w:rsidR="00D642AB" w:rsidRDefault="00D642AB">
            <w:pPr>
              <w:pStyle w:val="TAH"/>
            </w:pPr>
            <w:r>
              <w:t>Service Operations</w:t>
            </w:r>
          </w:p>
        </w:tc>
        <w:tc>
          <w:tcPr>
            <w:tcW w:w="1604" w:type="dxa"/>
            <w:tcBorders>
              <w:top w:val="single" w:sz="4" w:space="0" w:color="auto"/>
              <w:left w:val="single" w:sz="4" w:space="0" w:color="auto"/>
              <w:bottom w:val="single" w:sz="4" w:space="0" w:color="auto"/>
              <w:right w:val="single" w:sz="4" w:space="0" w:color="auto"/>
            </w:tcBorders>
            <w:hideMark/>
          </w:tcPr>
          <w:p w14:paraId="40836A70" w14:textId="77777777" w:rsidR="00D642AB" w:rsidRDefault="00D642AB">
            <w:pPr>
              <w:pStyle w:val="TAH"/>
            </w:pPr>
            <w:r>
              <w:t>Operation Semantics</w:t>
            </w:r>
          </w:p>
        </w:tc>
        <w:tc>
          <w:tcPr>
            <w:tcW w:w="1223" w:type="dxa"/>
            <w:tcBorders>
              <w:top w:val="single" w:sz="4" w:space="0" w:color="auto"/>
              <w:left w:val="single" w:sz="4" w:space="0" w:color="auto"/>
              <w:bottom w:val="single" w:sz="4" w:space="0" w:color="auto"/>
              <w:right w:val="single" w:sz="4" w:space="0" w:color="auto"/>
            </w:tcBorders>
            <w:hideMark/>
          </w:tcPr>
          <w:p w14:paraId="0C9718B1" w14:textId="77777777" w:rsidR="00D642AB" w:rsidRDefault="00D642AB">
            <w:pPr>
              <w:pStyle w:val="TAH"/>
            </w:pPr>
            <w:r>
              <w:t>Example Consumer(s)</w:t>
            </w:r>
          </w:p>
        </w:tc>
      </w:tr>
      <w:tr w:rsidR="00D642AB" w14:paraId="4B97B106" w14:textId="77777777" w:rsidTr="00D642AB">
        <w:tc>
          <w:tcPr>
            <w:tcW w:w="2937" w:type="dxa"/>
            <w:tcBorders>
              <w:top w:val="single" w:sz="4" w:space="0" w:color="auto"/>
              <w:left w:val="single" w:sz="4" w:space="0" w:color="auto"/>
              <w:bottom w:val="nil"/>
              <w:right w:val="single" w:sz="4" w:space="0" w:color="auto"/>
            </w:tcBorders>
            <w:hideMark/>
          </w:tcPr>
          <w:p w14:paraId="22BB8B26" w14:textId="77777777" w:rsidR="00D642AB" w:rsidRDefault="00D642AB">
            <w:pPr>
              <w:pStyle w:val="TAL"/>
            </w:pPr>
            <w:proofErr w:type="spellStart"/>
            <w:r>
              <w:t>Nnsacf_NSAC</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0FD5EA34" w14:textId="77777777" w:rsidR="00D642AB" w:rsidRDefault="00D642AB">
            <w:pPr>
              <w:pStyle w:val="TAL"/>
            </w:pPr>
            <w:proofErr w:type="spellStart"/>
            <w:r>
              <w:t>NumOfUEsUpdate</w:t>
            </w:r>
            <w:proofErr w:type="spellEnd"/>
          </w:p>
        </w:tc>
        <w:tc>
          <w:tcPr>
            <w:tcW w:w="1604" w:type="dxa"/>
            <w:tcBorders>
              <w:top w:val="single" w:sz="4" w:space="0" w:color="auto"/>
              <w:left w:val="single" w:sz="4" w:space="0" w:color="auto"/>
              <w:bottom w:val="nil"/>
              <w:right w:val="single" w:sz="4" w:space="0" w:color="auto"/>
            </w:tcBorders>
            <w:hideMark/>
          </w:tcPr>
          <w:p w14:paraId="1C86859D" w14:textId="77777777" w:rsidR="00D642AB" w:rsidRDefault="00D642AB">
            <w:pPr>
              <w:pStyle w:val="TAL"/>
            </w:pPr>
            <w:r>
              <w:t>Request/Response</w:t>
            </w:r>
          </w:p>
        </w:tc>
        <w:tc>
          <w:tcPr>
            <w:tcW w:w="1223" w:type="dxa"/>
            <w:tcBorders>
              <w:top w:val="single" w:sz="4" w:space="0" w:color="auto"/>
              <w:left w:val="single" w:sz="4" w:space="0" w:color="auto"/>
              <w:bottom w:val="single" w:sz="4" w:space="0" w:color="auto"/>
              <w:right w:val="single" w:sz="4" w:space="0" w:color="auto"/>
            </w:tcBorders>
            <w:hideMark/>
          </w:tcPr>
          <w:p w14:paraId="6FC09EC4" w14:textId="77777777" w:rsidR="00D642AB" w:rsidRDefault="00D642AB">
            <w:pPr>
              <w:pStyle w:val="TAL"/>
            </w:pPr>
            <w:r>
              <w:t>AMF, SMF (NOTE 1)</w:t>
            </w:r>
          </w:p>
        </w:tc>
      </w:tr>
      <w:tr w:rsidR="00D642AB" w14:paraId="7C7FD71A" w14:textId="77777777" w:rsidTr="00D642AB">
        <w:tc>
          <w:tcPr>
            <w:tcW w:w="2937" w:type="dxa"/>
            <w:tcBorders>
              <w:top w:val="nil"/>
              <w:left w:val="single" w:sz="4" w:space="0" w:color="auto"/>
              <w:bottom w:val="nil"/>
              <w:right w:val="single" w:sz="4" w:space="0" w:color="auto"/>
            </w:tcBorders>
          </w:tcPr>
          <w:p w14:paraId="156F1BB5" w14:textId="77777777" w:rsidR="00D642AB" w:rsidRDefault="00D642AB">
            <w:pPr>
              <w:pStyle w:val="TAL"/>
            </w:pPr>
          </w:p>
        </w:tc>
        <w:tc>
          <w:tcPr>
            <w:tcW w:w="3617" w:type="dxa"/>
            <w:tcBorders>
              <w:top w:val="single" w:sz="4" w:space="0" w:color="auto"/>
              <w:left w:val="single" w:sz="4" w:space="0" w:color="auto"/>
              <w:bottom w:val="single" w:sz="4" w:space="0" w:color="auto"/>
              <w:right w:val="single" w:sz="4" w:space="0" w:color="auto"/>
            </w:tcBorders>
            <w:hideMark/>
          </w:tcPr>
          <w:p w14:paraId="6286B123" w14:textId="77777777" w:rsidR="00D642AB" w:rsidRDefault="00D642AB">
            <w:pPr>
              <w:pStyle w:val="TAL"/>
            </w:pPr>
            <w:proofErr w:type="spellStart"/>
            <w:r>
              <w:t>NumOfPDUsUpdate</w:t>
            </w:r>
            <w:proofErr w:type="spellEnd"/>
          </w:p>
        </w:tc>
        <w:tc>
          <w:tcPr>
            <w:tcW w:w="1604" w:type="dxa"/>
            <w:tcBorders>
              <w:top w:val="nil"/>
              <w:left w:val="single" w:sz="4" w:space="0" w:color="auto"/>
              <w:bottom w:val="nil"/>
              <w:right w:val="single" w:sz="4" w:space="0" w:color="auto"/>
            </w:tcBorders>
          </w:tcPr>
          <w:p w14:paraId="6446895E" w14:textId="77777777" w:rsidR="00D642AB" w:rsidRDefault="00D642AB">
            <w:pPr>
              <w:pStyle w:val="TAL"/>
            </w:pPr>
          </w:p>
        </w:tc>
        <w:tc>
          <w:tcPr>
            <w:tcW w:w="1223" w:type="dxa"/>
            <w:tcBorders>
              <w:top w:val="single" w:sz="4" w:space="0" w:color="auto"/>
              <w:left w:val="single" w:sz="4" w:space="0" w:color="auto"/>
              <w:bottom w:val="single" w:sz="4" w:space="0" w:color="auto"/>
              <w:right w:val="single" w:sz="4" w:space="0" w:color="auto"/>
            </w:tcBorders>
            <w:hideMark/>
          </w:tcPr>
          <w:p w14:paraId="0110CC72" w14:textId="77777777" w:rsidR="00D642AB" w:rsidRDefault="00D642AB">
            <w:pPr>
              <w:pStyle w:val="TAL"/>
            </w:pPr>
            <w:r>
              <w:t>SMF</w:t>
            </w:r>
          </w:p>
        </w:tc>
      </w:tr>
      <w:tr w:rsidR="00D642AB" w14:paraId="75403443" w14:textId="77777777" w:rsidTr="00D642AB">
        <w:tc>
          <w:tcPr>
            <w:tcW w:w="2937" w:type="dxa"/>
            <w:tcBorders>
              <w:top w:val="nil"/>
              <w:left w:val="single" w:sz="4" w:space="0" w:color="auto"/>
              <w:bottom w:val="single" w:sz="4" w:space="0" w:color="auto"/>
              <w:right w:val="single" w:sz="4" w:space="0" w:color="auto"/>
            </w:tcBorders>
          </w:tcPr>
          <w:p w14:paraId="4F6BE84C" w14:textId="77777777" w:rsidR="00D642AB" w:rsidRDefault="00D642AB">
            <w:pPr>
              <w:pStyle w:val="TAL"/>
            </w:pPr>
          </w:p>
        </w:tc>
        <w:tc>
          <w:tcPr>
            <w:tcW w:w="3617" w:type="dxa"/>
            <w:tcBorders>
              <w:top w:val="single" w:sz="4" w:space="0" w:color="auto"/>
              <w:left w:val="single" w:sz="4" w:space="0" w:color="auto"/>
              <w:bottom w:val="single" w:sz="4" w:space="0" w:color="auto"/>
              <w:right w:val="single" w:sz="4" w:space="0" w:color="auto"/>
            </w:tcBorders>
            <w:hideMark/>
          </w:tcPr>
          <w:p w14:paraId="79BB878B" w14:textId="77777777" w:rsidR="00D642AB" w:rsidRDefault="00D642AB">
            <w:pPr>
              <w:pStyle w:val="TAL"/>
            </w:pPr>
            <w:proofErr w:type="spellStart"/>
            <w:r>
              <w:t>EACNotify</w:t>
            </w:r>
            <w:proofErr w:type="spellEnd"/>
          </w:p>
        </w:tc>
        <w:tc>
          <w:tcPr>
            <w:tcW w:w="1604" w:type="dxa"/>
            <w:tcBorders>
              <w:top w:val="nil"/>
              <w:left w:val="single" w:sz="4" w:space="0" w:color="auto"/>
              <w:bottom w:val="single" w:sz="4" w:space="0" w:color="auto"/>
              <w:right w:val="single" w:sz="4" w:space="0" w:color="auto"/>
            </w:tcBorders>
          </w:tcPr>
          <w:p w14:paraId="2A4BDAD4" w14:textId="77777777" w:rsidR="00D642AB" w:rsidRDefault="00D642AB">
            <w:pPr>
              <w:pStyle w:val="TAL"/>
            </w:pPr>
          </w:p>
        </w:tc>
        <w:tc>
          <w:tcPr>
            <w:tcW w:w="1223" w:type="dxa"/>
            <w:tcBorders>
              <w:top w:val="single" w:sz="4" w:space="0" w:color="auto"/>
              <w:left w:val="single" w:sz="4" w:space="0" w:color="auto"/>
              <w:bottom w:val="single" w:sz="4" w:space="0" w:color="auto"/>
              <w:right w:val="single" w:sz="4" w:space="0" w:color="auto"/>
            </w:tcBorders>
            <w:hideMark/>
          </w:tcPr>
          <w:p w14:paraId="3B16D041" w14:textId="77777777" w:rsidR="00D642AB" w:rsidRDefault="00D642AB">
            <w:pPr>
              <w:pStyle w:val="TAL"/>
            </w:pPr>
            <w:r>
              <w:t>AMF</w:t>
            </w:r>
          </w:p>
        </w:tc>
      </w:tr>
      <w:tr w:rsidR="00D642AB" w14:paraId="2B2CAC9A" w14:textId="77777777" w:rsidTr="00D642AB">
        <w:tc>
          <w:tcPr>
            <w:tcW w:w="2937" w:type="dxa"/>
            <w:tcBorders>
              <w:top w:val="single" w:sz="4" w:space="0" w:color="auto"/>
              <w:left w:val="single" w:sz="4" w:space="0" w:color="auto"/>
              <w:bottom w:val="nil"/>
              <w:right w:val="single" w:sz="4" w:space="0" w:color="auto"/>
            </w:tcBorders>
            <w:hideMark/>
          </w:tcPr>
          <w:p w14:paraId="3B21E8B3" w14:textId="77777777" w:rsidR="00D642AB" w:rsidRDefault="00D642AB">
            <w:pPr>
              <w:pStyle w:val="TAL"/>
            </w:pPr>
            <w:proofErr w:type="spellStart"/>
            <w:r>
              <w:t>Nnsacf_SliceEventExposure</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EE8E655" w14:textId="77777777" w:rsidR="00D642AB" w:rsidRDefault="00D642AB">
            <w:pPr>
              <w:pStyle w:val="TAL"/>
            </w:pPr>
            <w:r>
              <w:t>Subscribe</w:t>
            </w:r>
          </w:p>
        </w:tc>
        <w:tc>
          <w:tcPr>
            <w:tcW w:w="1604" w:type="dxa"/>
            <w:tcBorders>
              <w:top w:val="single" w:sz="4" w:space="0" w:color="auto"/>
              <w:left w:val="single" w:sz="4" w:space="0" w:color="auto"/>
              <w:bottom w:val="nil"/>
              <w:right w:val="single" w:sz="4" w:space="0" w:color="auto"/>
            </w:tcBorders>
            <w:hideMark/>
          </w:tcPr>
          <w:p w14:paraId="67D91368" w14:textId="77777777" w:rsidR="00D642AB" w:rsidRDefault="00D642AB">
            <w:pPr>
              <w:pStyle w:val="TAL"/>
            </w:pPr>
            <w:r>
              <w:t>Subscribe/Notify</w:t>
            </w:r>
          </w:p>
        </w:tc>
        <w:tc>
          <w:tcPr>
            <w:tcW w:w="1223" w:type="dxa"/>
            <w:tcBorders>
              <w:top w:val="single" w:sz="4" w:space="0" w:color="auto"/>
              <w:left w:val="single" w:sz="4" w:space="0" w:color="auto"/>
              <w:bottom w:val="single" w:sz="4" w:space="0" w:color="auto"/>
              <w:right w:val="single" w:sz="4" w:space="0" w:color="auto"/>
            </w:tcBorders>
            <w:hideMark/>
          </w:tcPr>
          <w:p w14:paraId="0DCA7665" w14:textId="77777777" w:rsidR="00D642AB" w:rsidRDefault="00D642AB">
            <w:pPr>
              <w:pStyle w:val="TAL"/>
            </w:pPr>
            <w:r>
              <w:t>NEF, AF (NOTE 2)</w:t>
            </w:r>
          </w:p>
        </w:tc>
      </w:tr>
      <w:tr w:rsidR="00D642AB" w14:paraId="79F2CF21" w14:textId="77777777" w:rsidTr="00D642AB">
        <w:tc>
          <w:tcPr>
            <w:tcW w:w="2937" w:type="dxa"/>
            <w:tcBorders>
              <w:top w:val="nil"/>
              <w:left w:val="single" w:sz="4" w:space="0" w:color="auto"/>
              <w:bottom w:val="nil"/>
              <w:right w:val="single" w:sz="4" w:space="0" w:color="auto"/>
            </w:tcBorders>
          </w:tcPr>
          <w:p w14:paraId="6BE6545A" w14:textId="77777777" w:rsidR="00D642AB" w:rsidRDefault="00D642AB">
            <w:pPr>
              <w:pStyle w:val="TAL"/>
            </w:pPr>
          </w:p>
        </w:tc>
        <w:tc>
          <w:tcPr>
            <w:tcW w:w="3617" w:type="dxa"/>
            <w:tcBorders>
              <w:top w:val="single" w:sz="4" w:space="0" w:color="auto"/>
              <w:left w:val="single" w:sz="4" w:space="0" w:color="auto"/>
              <w:bottom w:val="single" w:sz="4" w:space="0" w:color="auto"/>
              <w:right w:val="single" w:sz="4" w:space="0" w:color="auto"/>
            </w:tcBorders>
            <w:hideMark/>
          </w:tcPr>
          <w:p w14:paraId="7E3EFAAD" w14:textId="77777777" w:rsidR="00D642AB" w:rsidRDefault="00D642AB">
            <w:pPr>
              <w:pStyle w:val="TAL"/>
            </w:pPr>
            <w:r>
              <w:t>Unsubscribe</w:t>
            </w:r>
          </w:p>
        </w:tc>
        <w:tc>
          <w:tcPr>
            <w:tcW w:w="1604" w:type="dxa"/>
            <w:tcBorders>
              <w:top w:val="nil"/>
              <w:left w:val="single" w:sz="4" w:space="0" w:color="auto"/>
              <w:bottom w:val="nil"/>
              <w:right w:val="single" w:sz="4" w:space="0" w:color="auto"/>
            </w:tcBorders>
          </w:tcPr>
          <w:p w14:paraId="5123B3F6" w14:textId="77777777" w:rsidR="00D642AB" w:rsidRDefault="00D642AB">
            <w:pPr>
              <w:pStyle w:val="TAL"/>
            </w:pPr>
          </w:p>
        </w:tc>
        <w:tc>
          <w:tcPr>
            <w:tcW w:w="1223" w:type="dxa"/>
            <w:tcBorders>
              <w:top w:val="single" w:sz="4" w:space="0" w:color="auto"/>
              <w:left w:val="single" w:sz="4" w:space="0" w:color="auto"/>
              <w:bottom w:val="single" w:sz="4" w:space="0" w:color="auto"/>
              <w:right w:val="single" w:sz="4" w:space="0" w:color="auto"/>
            </w:tcBorders>
            <w:hideMark/>
          </w:tcPr>
          <w:p w14:paraId="61BBBA9C" w14:textId="77777777" w:rsidR="00D642AB" w:rsidRDefault="00D642AB">
            <w:pPr>
              <w:pStyle w:val="TAL"/>
            </w:pPr>
            <w:r>
              <w:t>NEF, AF</w:t>
            </w:r>
          </w:p>
        </w:tc>
      </w:tr>
      <w:tr w:rsidR="00D642AB" w14:paraId="2CEB5E1A" w14:textId="77777777" w:rsidTr="00D642AB">
        <w:tc>
          <w:tcPr>
            <w:tcW w:w="2937" w:type="dxa"/>
            <w:tcBorders>
              <w:top w:val="nil"/>
              <w:left w:val="single" w:sz="4" w:space="0" w:color="auto"/>
              <w:bottom w:val="single" w:sz="4" w:space="0" w:color="auto"/>
              <w:right w:val="single" w:sz="4" w:space="0" w:color="auto"/>
            </w:tcBorders>
          </w:tcPr>
          <w:p w14:paraId="73012ABC" w14:textId="77777777" w:rsidR="00D642AB" w:rsidRDefault="00D642AB">
            <w:pPr>
              <w:pStyle w:val="TAL"/>
            </w:pPr>
          </w:p>
        </w:tc>
        <w:tc>
          <w:tcPr>
            <w:tcW w:w="3617" w:type="dxa"/>
            <w:tcBorders>
              <w:top w:val="single" w:sz="4" w:space="0" w:color="auto"/>
              <w:left w:val="single" w:sz="4" w:space="0" w:color="auto"/>
              <w:bottom w:val="single" w:sz="4" w:space="0" w:color="auto"/>
              <w:right w:val="single" w:sz="4" w:space="0" w:color="auto"/>
            </w:tcBorders>
            <w:hideMark/>
          </w:tcPr>
          <w:p w14:paraId="0ED150FB" w14:textId="77777777" w:rsidR="00D642AB" w:rsidRDefault="00D642AB">
            <w:pPr>
              <w:pStyle w:val="TAL"/>
            </w:pPr>
            <w:r>
              <w:t>Notify</w:t>
            </w:r>
          </w:p>
        </w:tc>
        <w:tc>
          <w:tcPr>
            <w:tcW w:w="1604" w:type="dxa"/>
            <w:tcBorders>
              <w:top w:val="nil"/>
              <w:left w:val="single" w:sz="4" w:space="0" w:color="auto"/>
              <w:bottom w:val="single" w:sz="4" w:space="0" w:color="auto"/>
              <w:right w:val="single" w:sz="4" w:space="0" w:color="auto"/>
            </w:tcBorders>
          </w:tcPr>
          <w:p w14:paraId="0F1C6934" w14:textId="77777777" w:rsidR="00D642AB" w:rsidRDefault="00D642AB">
            <w:pPr>
              <w:pStyle w:val="TAL"/>
            </w:pPr>
          </w:p>
        </w:tc>
        <w:tc>
          <w:tcPr>
            <w:tcW w:w="1223" w:type="dxa"/>
            <w:tcBorders>
              <w:top w:val="single" w:sz="4" w:space="0" w:color="auto"/>
              <w:left w:val="single" w:sz="4" w:space="0" w:color="auto"/>
              <w:bottom w:val="single" w:sz="4" w:space="0" w:color="auto"/>
              <w:right w:val="single" w:sz="4" w:space="0" w:color="auto"/>
            </w:tcBorders>
            <w:hideMark/>
          </w:tcPr>
          <w:p w14:paraId="4FFCB653" w14:textId="77777777" w:rsidR="00D642AB" w:rsidRDefault="00D642AB">
            <w:pPr>
              <w:pStyle w:val="TAL"/>
            </w:pPr>
            <w:r>
              <w:t>NEF, AF</w:t>
            </w:r>
          </w:p>
        </w:tc>
      </w:tr>
      <w:tr w:rsidR="00D642AB" w14:paraId="2B934381" w14:textId="77777777" w:rsidTr="00D642AB">
        <w:tc>
          <w:tcPr>
            <w:tcW w:w="2937" w:type="dxa"/>
            <w:tcBorders>
              <w:top w:val="single" w:sz="4" w:space="0" w:color="auto"/>
              <w:left w:val="single" w:sz="4" w:space="0" w:color="auto"/>
              <w:bottom w:val="single" w:sz="4" w:space="0" w:color="auto"/>
              <w:right w:val="single" w:sz="4" w:space="0" w:color="auto"/>
            </w:tcBorders>
            <w:hideMark/>
          </w:tcPr>
          <w:p w14:paraId="5C85DE04" w14:textId="77777777" w:rsidR="00D642AB" w:rsidRDefault="00D642AB">
            <w:pPr>
              <w:pStyle w:val="TAL"/>
            </w:pPr>
            <w:proofErr w:type="spellStart"/>
            <w:r>
              <w:t>Nnsacf_SliceStatus</w:t>
            </w:r>
            <w:proofErr w:type="spellEnd"/>
          </w:p>
        </w:tc>
        <w:tc>
          <w:tcPr>
            <w:tcW w:w="3617" w:type="dxa"/>
            <w:tcBorders>
              <w:top w:val="single" w:sz="4" w:space="0" w:color="auto"/>
              <w:left w:val="single" w:sz="4" w:space="0" w:color="auto"/>
              <w:bottom w:val="single" w:sz="4" w:space="0" w:color="auto"/>
              <w:right w:val="single" w:sz="4" w:space="0" w:color="auto"/>
            </w:tcBorders>
            <w:hideMark/>
          </w:tcPr>
          <w:p w14:paraId="16A31FBD" w14:textId="77777777" w:rsidR="00D642AB" w:rsidRDefault="00D642AB">
            <w:pPr>
              <w:pStyle w:val="TAL"/>
            </w:pPr>
            <w:r>
              <w:t>Retrieval</w:t>
            </w:r>
          </w:p>
        </w:tc>
        <w:tc>
          <w:tcPr>
            <w:tcW w:w="1604" w:type="dxa"/>
            <w:tcBorders>
              <w:top w:val="single" w:sz="4" w:space="0" w:color="auto"/>
              <w:left w:val="single" w:sz="4" w:space="0" w:color="auto"/>
              <w:bottom w:val="single" w:sz="4" w:space="0" w:color="auto"/>
              <w:right w:val="single" w:sz="4" w:space="0" w:color="auto"/>
            </w:tcBorders>
            <w:hideMark/>
          </w:tcPr>
          <w:p w14:paraId="0B0558CD" w14:textId="77777777" w:rsidR="00D642AB" w:rsidRDefault="00D642AB">
            <w:pPr>
              <w:pStyle w:val="TAL"/>
            </w:pPr>
            <w:r>
              <w:t>Request/Response</w:t>
            </w:r>
          </w:p>
        </w:tc>
        <w:tc>
          <w:tcPr>
            <w:tcW w:w="1223" w:type="dxa"/>
            <w:tcBorders>
              <w:top w:val="single" w:sz="4" w:space="0" w:color="auto"/>
              <w:left w:val="single" w:sz="4" w:space="0" w:color="auto"/>
              <w:bottom w:val="single" w:sz="4" w:space="0" w:color="auto"/>
              <w:right w:val="single" w:sz="4" w:space="0" w:color="auto"/>
            </w:tcBorders>
            <w:hideMark/>
          </w:tcPr>
          <w:p w14:paraId="672C5A5B" w14:textId="77777777" w:rsidR="00D642AB" w:rsidRDefault="00D642AB">
            <w:pPr>
              <w:pStyle w:val="TAL"/>
            </w:pPr>
            <w:r>
              <w:t>NEF, AF</w:t>
            </w:r>
          </w:p>
        </w:tc>
      </w:tr>
      <w:tr w:rsidR="00D642AB" w14:paraId="273CFDDB" w14:textId="77777777" w:rsidTr="00D642AB">
        <w:tc>
          <w:tcPr>
            <w:tcW w:w="9381" w:type="dxa"/>
            <w:gridSpan w:val="4"/>
            <w:tcBorders>
              <w:top w:val="single" w:sz="4" w:space="0" w:color="auto"/>
              <w:left w:val="single" w:sz="4" w:space="0" w:color="auto"/>
              <w:bottom w:val="single" w:sz="4" w:space="0" w:color="auto"/>
              <w:right w:val="single" w:sz="4" w:space="0" w:color="auto"/>
            </w:tcBorders>
            <w:hideMark/>
          </w:tcPr>
          <w:p w14:paraId="4B917BA9" w14:textId="4EDEE03F" w:rsidR="00D642AB" w:rsidRDefault="00D642AB">
            <w:pPr>
              <w:pStyle w:val="TAN"/>
            </w:pPr>
            <w:r>
              <w:t>NOTE</w:t>
            </w:r>
            <w:ins w:id="17" w:author="miHH" w:date="2021-10-09T23:59:00Z">
              <w:r>
                <w:t xml:space="preserve"> 1</w:t>
              </w:r>
            </w:ins>
            <w:r>
              <w:t>:</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2741ED65" w14:textId="77777777" w:rsidR="00D642AB" w:rsidRDefault="00D642AB">
            <w:pPr>
              <w:pStyle w:val="TAN"/>
            </w:pPr>
            <w:r>
              <w:t>NOTE 2:</w:t>
            </w:r>
            <w:r>
              <w:tab/>
              <w:t>The AF can access NSACF services either via NEF to NSACF in case of untrusted AF or directly in case of trusted AF.</w:t>
            </w:r>
          </w:p>
        </w:tc>
      </w:tr>
    </w:tbl>
    <w:p w14:paraId="69E37CF1" w14:textId="77777777" w:rsidR="00D642AB" w:rsidRDefault="00D642AB" w:rsidP="00D642AB">
      <w:pPr>
        <w:pStyle w:val="FP"/>
      </w:pPr>
    </w:p>
    <w:p w14:paraId="5003EA55" w14:textId="2D732C19" w:rsidR="000C5E8C" w:rsidRPr="00D642AB" w:rsidRDefault="000C5E8C" w:rsidP="000C5E8C">
      <w:pPr>
        <w:pStyle w:val="B1"/>
      </w:pP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1FEA3" w14:textId="77777777" w:rsidR="00E23DCC" w:rsidRDefault="00E23DCC">
      <w:r>
        <w:separator/>
      </w:r>
    </w:p>
  </w:endnote>
  <w:endnote w:type="continuationSeparator" w:id="0">
    <w:p w14:paraId="6F76EEC4" w14:textId="77777777" w:rsidR="00E23DCC" w:rsidRDefault="00E23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B5B8D" w14:textId="77777777" w:rsidR="00E23DCC" w:rsidRDefault="00E23DCC">
      <w:r>
        <w:separator/>
      </w:r>
    </w:p>
  </w:footnote>
  <w:footnote w:type="continuationSeparator" w:id="0">
    <w:p w14:paraId="07A2AFE1" w14:textId="77777777" w:rsidR="00E23DCC" w:rsidRDefault="00E23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41"/>
    <w:rsid w:val="00051F62"/>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92C46"/>
    <w:rsid w:val="00196694"/>
    <w:rsid w:val="001A08B3"/>
    <w:rsid w:val="001A7B60"/>
    <w:rsid w:val="001B52F0"/>
    <w:rsid w:val="001B7A65"/>
    <w:rsid w:val="001D1F2B"/>
    <w:rsid w:val="001D66DA"/>
    <w:rsid w:val="001E41F3"/>
    <w:rsid w:val="001E6D48"/>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A00D8"/>
    <w:rsid w:val="003E1A36"/>
    <w:rsid w:val="003F0932"/>
    <w:rsid w:val="00402860"/>
    <w:rsid w:val="0040569B"/>
    <w:rsid w:val="00410371"/>
    <w:rsid w:val="004242F1"/>
    <w:rsid w:val="00435C7F"/>
    <w:rsid w:val="00436771"/>
    <w:rsid w:val="0048691D"/>
    <w:rsid w:val="004B75B7"/>
    <w:rsid w:val="004E1AFC"/>
    <w:rsid w:val="004E31E1"/>
    <w:rsid w:val="004F6664"/>
    <w:rsid w:val="00507482"/>
    <w:rsid w:val="0051580D"/>
    <w:rsid w:val="00535E3E"/>
    <w:rsid w:val="00537FE0"/>
    <w:rsid w:val="00547111"/>
    <w:rsid w:val="00592D74"/>
    <w:rsid w:val="005E2C44"/>
    <w:rsid w:val="005F0C91"/>
    <w:rsid w:val="005F3244"/>
    <w:rsid w:val="00607171"/>
    <w:rsid w:val="00607A23"/>
    <w:rsid w:val="00621188"/>
    <w:rsid w:val="006257ED"/>
    <w:rsid w:val="006301DE"/>
    <w:rsid w:val="00644B0C"/>
    <w:rsid w:val="00665C47"/>
    <w:rsid w:val="00695808"/>
    <w:rsid w:val="006B46FB"/>
    <w:rsid w:val="006D02E8"/>
    <w:rsid w:val="006E21FB"/>
    <w:rsid w:val="006F22F4"/>
    <w:rsid w:val="007160A0"/>
    <w:rsid w:val="007176FF"/>
    <w:rsid w:val="00736843"/>
    <w:rsid w:val="00792342"/>
    <w:rsid w:val="007977A8"/>
    <w:rsid w:val="007B512A"/>
    <w:rsid w:val="007C1458"/>
    <w:rsid w:val="007C2097"/>
    <w:rsid w:val="007C54FD"/>
    <w:rsid w:val="007D6A07"/>
    <w:rsid w:val="007F7259"/>
    <w:rsid w:val="008040A8"/>
    <w:rsid w:val="008279FA"/>
    <w:rsid w:val="008626E7"/>
    <w:rsid w:val="00870EE7"/>
    <w:rsid w:val="008863B9"/>
    <w:rsid w:val="008A45A6"/>
    <w:rsid w:val="008C04BE"/>
    <w:rsid w:val="008C7FB0"/>
    <w:rsid w:val="008F3789"/>
    <w:rsid w:val="008F5DA3"/>
    <w:rsid w:val="008F686C"/>
    <w:rsid w:val="008F7D15"/>
    <w:rsid w:val="00903E06"/>
    <w:rsid w:val="009148DE"/>
    <w:rsid w:val="00941E30"/>
    <w:rsid w:val="0095667B"/>
    <w:rsid w:val="009777D9"/>
    <w:rsid w:val="00991B88"/>
    <w:rsid w:val="00993C32"/>
    <w:rsid w:val="00994066"/>
    <w:rsid w:val="009A5753"/>
    <w:rsid w:val="009A579D"/>
    <w:rsid w:val="009C309C"/>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68C8"/>
    <w:rsid w:val="00BA3EC5"/>
    <w:rsid w:val="00BA51D9"/>
    <w:rsid w:val="00BB5DFC"/>
    <w:rsid w:val="00BC74CF"/>
    <w:rsid w:val="00BD279D"/>
    <w:rsid w:val="00BD6BB8"/>
    <w:rsid w:val="00C015DC"/>
    <w:rsid w:val="00C16C31"/>
    <w:rsid w:val="00C66BA2"/>
    <w:rsid w:val="00C95985"/>
    <w:rsid w:val="00CC5026"/>
    <w:rsid w:val="00CC68D0"/>
    <w:rsid w:val="00CF44C4"/>
    <w:rsid w:val="00D03F9A"/>
    <w:rsid w:val="00D06D51"/>
    <w:rsid w:val="00D20BA2"/>
    <w:rsid w:val="00D24991"/>
    <w:rsid w:val="00D45344"/>
    <w:rsid w:val="00D46843"/>
    <w:rsid w:val="00D50255"/>
    <w:rsid w:val="00D642AB"/>
    <w:rsid w:val="00D66520"/>
    <w:rsid w:val="00D67D32"/>
    <w:rsid w:val="00D917C6"/>
    <w:rsid w:val="00DA2108"/>
    <w:rsid w:val="00DD02C0"/>
    <w:rsid w:val="00DD543A"/>
    <w:rsid w:val="00DE34CF"/>
    <w:rsid w:val="00DF0865"/>
    <w:rsid w:val="00E051AB"/>
    <w:rsid w:val="00E13F3D"/>
    <w:rsid w:val="00E23DCC"/>
    <w:rsid w:val="00E2694A"/>
    <w:rsid w:val="00E34898"/>
    <w:rsid w:val="00E57B6C"/>
    <w:rsid w:val="00E636D5"/>
    <w:rsid w:val="00E911C9"/>
    <w:rsid w:val="00EB09B7"/>
    <w:rsid w:val="00EB3AA7"/>
    <w:rsid w:val="00ED0275"/>
    <w:rsid w:val="00EE0679"/>
    <w:rsid w:val="00EE09FF"/>
    <w:rsid w:val="00EE7D7C"/>
    <w:rsid w:val="00F25D98"/>
    <w:rsid w:val="00F300FB"/>
    <w:rsid w:val="00F9057B"/>
    <w:rsid w:val="00FB2AD2"/>
    <w:rsid w:val="00FB6386"/>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83FBF-F95D-438F-AD3A-14053435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13</cp:revision>
  <cp:lastPrinted>1900-01-01T00:00:00Z</cp:lastPrinted>
  <dcterms:created xsi:type="dcterms:W3CDTF">2021-10-09T15:39:00Z</dcterms:created>
  <dcterms:modified xsi:type="dcterms:W3CDTF">2021-10-11T09:30:00Z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